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1F2" w:rsidRDefault="00AA61F2" w:rsidP="00AA61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8B2509">
        <w:rPr>
          <w:b/>
          <w:noProof/>
          <w:sz w:val="24"/>
        </w:rPr>
        <w:t>665</w:t>
      </w:r>
    </w:p>
    <w:p w:rsidR="008F68B0" w:rsidRPr="00AA61F2" w:rsidRDefault="00AA61F2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0B018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B2509" w:rsidP="008B250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B2509">
              <w:rPr>
                <w:rFonts w:hint="eastAsia"/>
                <w:b/>
                <w:noProof/>
                <w:sz w:val="28"/>
              </w:rPr>
              <w:t>0</w:t>
            </w:r>
            <w:r w:rsidRPr="008B2509">
              <w:rPr>
                <w:b/>
                <w:noProof/>
                <w:sz w:val="28"/>
              </w:rPr>
              <w:t>272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0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B01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7D5424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Notify </w:t>
            </w:r>
            <w:r w:rsidRPr="007D5424">
              <w:rPr>
                <w:rFonts w:hint="eastAsia"/>
              </w:rPr>
              <w:t>Ipv6MultiHomingInd</w:t>
            </w:r>
            <w:r>
              <w:t xml:space="preserve"> during I-SMF</w:t>
            </w:r>
            <w:r>
              <w:rPr>
                <w:lang w:eastAsia="zh-CN"/>
              </w:rPr>
              <w:t xml:space="preserve"> change procedure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4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bookmarkStart w:id="1" w:name="_GoBack"/>
            <w:bookmarkEnd w:id="1"/>
            <w:r w:rsidR="007D5424">
              <w:rPr>
                <w:noProof/>
              </w:rPr>
              <w:t>-01</w:t>
            </w:r>
            <w:r w:rsidR="000B018D">
              <w:rPr>
                <w:noProof/>
              </w:rPr>
              <w:t>-</w:t>
            </w:r>
            <w:r w:rsidR="007D5424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B01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1F16" w:rsidRDefault="00201F16" w:rsidP="000B018D">
            <w:pPr>
              <w:pStyle w:val="CRCoverPage"/>
              <w:spacing w:after="0"/>
              <w:ind w:left="100"/>
              <w:rPr>
                <w:rFonts w:ascii="Cambria" w:eastAsia="Cambria" w:hAnsi="Cambr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specified in clause</w:t>
            </w:r>
            <w:r>
              <w:rPr>
                <w:rFonts w:ascii="Cambria" w:eastAsia="Cambria" w:hAnsi="Cambria"/>
                <w:lang w:val="en-US" w:eastAsia="zh-CN"/>
              </w:rPr>
              <w:t> 4.23.9 of TS 23.502:</w:t>
            </w:r>
          </w:p>
          <w:p w:rsidR="00201F16" w:rsidRDefault="00201F16" w:rsidP="000B018D">
            <w:pPr>
              <w:pStyle w:val="CRCoverPage"/>
              <w:spacing w:after="0"/>
              <w:ind w:left="100"/>
              <w:rPr>
                <w:rFonts w:ascii="Cambria" w:eastAsia="Cambria" w:hAnsi="Cambria"/>
                <w:lang w:val="en-US" w:eastAsia="zh-CN"/>
              </w:rPr>
            </w:pPr>
          </w:p>
          <w:p w:rsidR="00201F16" w:rsidRDefault="00201F16" w:rsidP="000B018D">
            <w:pPr>
              <w:pStyle w:val="CRCoverPage"/>
              <w:spacing w:after="0"/>
              <w:ind w:left="100"/>
              <w:rPr>
                <w:i/>
              </w:rPr>
            </w:pPr>
            <w:r w:rsidRPr="00201F16">
              <w:rPr>
                <w:i/>
              </w:rPr>
              <w:t>An indication of whether Multi-homing is possible is also provided to the I-SMF, and the I-SMF uses this information to decide whether multi-homing can be used for the PDU Session.</w:t>
            </w:r>
          </w:p>
          <w:p w:rsidR="00201F16" w:rsidRPr="00201F16" w:rsidRDefault="00201F16" w:rsidP="000B018D">
            <w:pPr>
              <w:pStyle w:val="CRCoverPage"/>
              <w:spacing w:after="0"/>
              <w:ind w:left="100"/>
              <w:rPr>
                <w:rFonts w:ascii="Cambria" w:hAnsi="Cambria"/>
                <w:i/>
                <w:lang w:val="en-US" w:eastAsia="zh-CN"/>
              </w:rPr>
            </w:pPr>
          </w:p>
          <w:p w:rsidR="000B018D" w:rsidRDefault="009F28BE" w:rsidP="000B018D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t xml:space="preserve">Ipv6MultiHomingInd </w:t>
            </w:r>
            <w:r w:rsidR="00201F16">
              <w:t>is supported in</w:t>
            </w:r>
            <w:r>
              <w:t xml:space="preserve"> the PduSessionCreatedData for </w:t>
            </w:r>
            <w:r>
              <w:rPr>
                <w:rFonts w:cs="Arial"/>
                <w:szCs w:val="18"/>
                <w:lang w:eastAsia="zh-CN"/>
              </w:rPr>
              <w:t xml:space="preserve">PDU session establishment, Registration, Service Request, Xn based handover, Inter NG-RAN node N2 based handover if the </w:t>
            </w:r>
            <w:r>
              <w:rPr>
                <w:rFonts w:cs="Arial"/>
                <w:szCs w:val="18"/>
              </w:rPr>
              <w:t>I-SMF has been inserted.</w:t>
            </w:r>
          </w:p>
          <w:p w:rsidR="009F28BE" w:rsidRDefault="009F28BE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F6809" w:rsidRDefault="00806F58" w:rsidP="00806F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the procedur</w:t>
            </w:r>
            <w:r w:rsidR="00DF05A5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s with I-SMF change, </w:t>
            </w:r>
            <w:r>
              <w:t>Ipv6MultiHomingInd shall also be sent from the SMF to</w:t>
            </w:r>
            <w:r w:rsidR="00805373">
              <w:t xml:space="preserve"> the new</w:t>
            </w:r>
            <w:r>
              <w:t xml:space="preserve"> I-SMF, which is defined in clause </w:t>
            </w:r>
            <w:bookmarkStart w:id="3" w:name="_Toc27895340"/>
            <w:r w:rsidRPr="00140E21">
              <w:rPr>
                <w:lang w:eastAsia="zh-CN"/>
              </w:rPr>
              <w:t>5.2.8.2.3</w:t>
            </w:r>
            <w:r w:rsidR="004F6809">
              <w:rPr>
                <w:lang w:eastAsia="zh-CN"/>
              </w:rPr>
              <w:t xml:space="preserve"> of TS 23.502 for </w:t>
            </w:r>
            <w:r w:rsidR="004F6809" w:rsidRPr="00140E21">
              <w:rPr>
                <w:lang w:eastAsia="zh-CN"/>
              </w:rPr>
              <w:t>Nsmf_PDUSession_Update service operation</w:t>
            </w:r>
            <w:r w:rsidR="004F6809">
              <w:rPr>
                <w:lang w:eastAsia="zh-CN"/>
              </w:rPr>
              <w:t>:</w:t>
            </w:r>
          </w:p>
          <w:p w:rsidR="00805373" w:rsidRDefault="00805373" w:rsidP="00806F5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bookmarkEnd w:id="3"/>
          <w:p w:rsidR="00806F58" w:rsidRDefault="00806F58" w:rsidP="00806F58">
            <w:pPr>
              <w:pStyle w:val="CRCoverPage"/>
              <w:spacing w:after="0"/>
              <w:ind w:left="100"/>
              <w:rPr>
                <w:i/>
              </w:rPr>
            </w:pPr>
            <w:r w:rsidRPr="00806F58">
              <w:rPr>
                <w:i/>
              </w:rPr>
              <w:t>indication of multi-homing support (from SMF to I-SMF)</w:t>
            </w:r>
            <w:r>
              <w:rPr>
                <w:i/>
              </w:rPr>
              <w:t>.</w:t>
            </w:r>
          </w:p>
          <w:p w:rsidR="004F6809" w:rsidRDefault="004F6809" w:rsidP="00806F58">
            <w:pPr>
              <w:pStyle w:val="CRCoverPage"/>
              <w:spacing w:after="0"/>
              <w:ind w:left="100"/>
              <w:rPr>
                <w:i/>
              </w:rPr>
            </w:pPr>
          </w:p>
          <w:p w:rsidR="004F6809" w:rsidRPr="00806F58" w:rsidRDefault="004F6809" w:rsidP="00806F58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18D" w:rsidRDefault="00332A83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ropose to include the </w:t>
            </w:r>
            <w:r>
              <w:t>Ipv6MultiHomingInd in HsmfUpdatedData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</w:t>
            </w:r>
            <w:r w:rsidR="00332A83">
              <w:rPr>
                <w:noProof/>
              </w:rPr>
              <w:t>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A34649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6.1.6.2.</w:t>
            </w:r>
            <w:r w:rsidR="00DF05A5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2</w:t>
            </w:r>
            <w:r w:rsidR="00DF05A5">
              <w:rPr>
                <w:noProof/>
                <w:lang w:eastAsia="zh-CN"/>
              </w:rPr>
              <w:t>, A.2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F53FB0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OpenAPI file for </w:t>
            </w:r>
            <w:r>
              <w:rPr>
                <w:bCs/>
                <w:i/>
              </w:rPr>
              <w:t>Nsmf</w:t>
            </w:r>
            <w:r w:rsidRPr="00C51049">
              <w:rPr>
                <w:bCs/>
                <w:i/>
                <w:lang w:eastAsia="zh-CN"/>
              </w:rPr>
              <w:t>_</w:t>
            </w:r>
            <w:r>
              <w:rPr>
                <w:bCs/>
                <w:i/>
                <w:lang w:eastAsia="zh-CN"/>
              </w:rPr>
              <w:t xml:space="preserve">PDUSession </w:t>
            </w:r>
            <w:r w:rsidRPr="00B52851">
              <w:rPr>
                <w:bCs/>
                <w:lang w:eastAsia="zh-CN"/>
              </w:rPr>
              <w:t>API</w:t>
            </w:r>
            <w:r>
              <w:rPr>
                <w:bCs/>
                <w:lang w:eastAsia="zh-CN"/>
              </w:rPr>
              <w:t>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B7022F" w:rsidRDefault="00B7022F" w:rsidP="00B7022F">
      <w:pPr>
        <w:pStyle w:val="5"/>
      </w:pPr>
      <w:bookmarkStart w:id="4" w:name="_Toc25073940"/>
      <w:bookmarkStart w:id="5" w:name="_Toc27584580"/>
      <w:r>
        <w:t>6.1.6.2.12</w:t>
      </w:r>
      <w:r>
        <w:tab/>
        <w:t>Type: HsmfUpdatedData</w:t>
      </w:r>
      <w:bookmarkEnd w:id="4"/>
      <w:bookmarkEnd w:id="5"/>
    </w:p>
    <w:p w:rsidR="00B7022F" w:rsidRDefault="00B7022F" w:rsidP="00B7022F">
      <w:pPr>
        <w:pStyle w:val="TH"/>
      </w:pPr>
      <w:r>
        <w:rPr>
          <w:noProof/>
        </w:rPr>
        <w:t>Table </w:t>
      </w:r>
      <w:r>
        <w:t xml:space="preserve">6.1.6.2.12-1: </w:t>
      </w:r>
      <w:r>
        <w:rPr>
          <w:noProof/>
        </w:rPr>
        <w:t>Definition of type Hsmf</w:t>
      </w:r>
      <w:r>
        <w:t>UpdatedData</w:t>
      </w: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70"/>
        <w:gridCol w:w="1985"/>
        <w:gridCol w:w="311"/>
        <w:gridCol w:w="567"/>
        <w:gridCol w:w="4367"/>
        <w:gridCol w:w="850"/>
      </w:tblGrid>
      <w:tr w:rsidR="00B7022F" w:rsidRPr="00FD48E5" w:rsidTr="00A81609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022F" w:rsidRDefault="00B7022F" w:rsidP="00A81609">
            <w:pPr>
              <w:pStyle w:val="TAH"/>
            </w:pPr>
            <w:r>
              <w:t>Attribute name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022F" w:rsidRDefault="00B7022F" w:rsidP="00A81609">
            <w:pPr>
              <w:pStyle w:val="TAH"/>
            </w:pPr>
            <w:r>
              <w:t>Data type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022F" w:rsidRPr="007277D4" w:rsidRDefault="00B7022F" w:rsidP="00A81609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7022F" w:rsidRDefault="00B7022F" w:rsidP="00A8160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022F" w:rsidRDefault="00B7022F" w:rsidP="00A8160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7022F" w:rsidRDefault="00B7022F" w:rsidP="00A8160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7022F" w:rsidRPr="00FD48E5" w:rsidTr="00A81609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22F" w:rsidRDefault="00B7022F" w:rsidP="00A816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n1SmInfoToUe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22F" w:rsidRDefault="00B7022F" w:rsidP="00A81609">
            <w:pPr>
              <w:pStyle w:val="TAL"/>
            </w:pPr>
            <w:r>
              <w:rPr>
                <w:lang w:val="en-US"/>
              </w:rPr>
              <w:t>RefToBinaryData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22F" w:rsidRDefault="00B7022F" w:rsidP="00A81609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22F" w:rsidRDefault="00B7022F" w:rsidP="00A81609">
            <w:pPr>
              <w:pStyle w:val="TAL"/>
            </w:pPr>
            <w:r>
              <w:t>0..1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22F" w:rsidRDefault="00B7022F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needs to send N1 SM information to the UE that does not need to be interpreted by the V-SMF.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22F" w:rsidRDefault="00B7022F" w:rsidP="00A81609">
            <w:pPr>
              <w:pStyle w:val="TAC"/>
            </w:pPr>
          </w:p>
        </w:tc>
      </w:tr>
      <w:tr w:rsidR="00B7022F" w:rsidRPr="00FD48E5" w:rsidTr="00A81609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22F" w:rsidRDefault="00B7022F" w:rsidP="00A816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22F" w:rsidRDefault="00B7022F" w:rsidP="00A816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22F" w:rsidRDefault="00B7022F" w:rsidP="00A81609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22F" w:rsidRDefault="00B7022F" w:rsidP="00A81609">
            <w:pPr>
              <w:pStyle w:val="TAL"/>
            </w:pPr>
            <w:r>
              <w:t>0..1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22F" w:rsidRDefault="00B7022F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SMF needs to send N4 response information to the I-SMF (e.g. related with traffic usage reporting).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22F" w:rsidRDefault="00B7022F" w:rsidP="00A81609">
            <w:pPr>
              <w:pStyle w:val="TAC"/>
            </w:pPr>
            <w:r>
              <w:t>DTSSA</w:t>
            </w:r>
          </w:p>
        </w:tc>
      </w:tr>
      <w:tr w:rsidR="00B7022F" w:rsidRPr="00FD48E5" w:rsidTr="00A81609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22F" w:rsidRDefault="00B7022F" w:rsidP="00A816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n4InfoExt1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22F" w:rsidRDefault="00B7022F" w:rsidP="00A816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22F" w:rsidRDefault="00B7022F" w:rsidP="00A81609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22F" w:rsidRDefault="00B7022F" w:rsidP="00A81609">
            <w:pPr>
              <w:pStyle w:val="TAL"/>
            </w:pPr>
            <w:r>
              <w:t>0..1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22F" w:rsidRDefault="00B7022F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SMF needs to send additional N4 response information to the I-SMF(e.g. related with traffic usage reporting).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22F" w:rsidRDefault="00B7022F" w:rsidP="00A81609">
            <w:pPr>
              <w:pStyle w:val="TAC"/>
            </w:pPr>
            <w:r>
              <w:t>DTSSA</w:t>
            </w:r>
          </w:p>
        </w:tc>
      </w:tr>
      <w:tr w:rsidR="00B7022F" w:rsidRPr="00FD48E5" w:rsidTr="00A81609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22F" w:rsidRDefault="00B7022F" w:rsidP="00A816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n4InfoExt2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22F" w:rsidRDefault="00B7022F" w:rsidP="00A816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22F" w:rsidRDefault="00B7022F" w:rsidP="00A81609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22F" w:rsidRDefault="00B7022F" w:rsidP="00A81609">
            <w:pPr>
              <w:pStyle w:val="TAL"/>
            </w:pPr>
            <w:r>
              <w:t>0..1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22F" w:rsidRDefault="00B7022F" w:rsidP="00A816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SMF needs to send additional N4 response information to the I-SMF (e.g. related with traffic usage reporting).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22F" w:rsidRDefault="00B7022F" w:rsidP="00A81609">
            <w:pPr>
              <w:pStyle w:val="TAC"/>
            </w:pPr>
            <w:r>
              <w:t>DTSSA</w:t>
            </w:r>
          </w:p>
        </w:tc>
      </w:tr>
      <w:tr w:rsidR="00B7022F" w:rsidRPr="00FD48E5" w:rsidTr="00A81609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22F" w:rsidRDefault="00B7022F" w:rsidP="00A816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cnTunnelInfo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22F" w:rsidRDefault="00B7022F" w:rsidP="00A81609">
            <w:pPr>
              <w:pStyle w:val="TAL"/>
              <w:rPr>
                <w:lang w:val="en-US"/>
              </w:rPr>
            </w:pPr>
            <w:r>
              <w:t>TunnelInfo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22F" w:rsidRDefault="00B7022F" w:rsidP="00A81609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22F" w:rsidRDefault="00B7022F" w:rsidP="00A81609">
            <w:pPr>
              <w:pStyle w:val="TAL"/>
            </w:pPr>
            <w:r>
              <w:t>0..1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22F" w:rsidRPr="00B7281F" w:rsidRDefault="00B7022F" w:rsidP="00A81609">
            <w:pPr>
              <w:pStyle w:val="TAL"/>
              <w:rPr>
                <w:rFonts w:cs="Arial"/>
                <w:szCs w:val="18"/>
              </w:rPr>
            </w:pPr>
            <w:r w:rsidRPr="00644735">
              <w:rPr>
                <w:rFonts w:cs="Arial"/>
                <w:szCs w:val="18"/>
              </w:rPr>
              <w:t>This IE shall be present for a PDU session involving an I-SMF</w:t>
            </w:r>
            <w:r>
              <w:rPr>
                <w:rFonts w:cs="Arial"/>
                <w:szCs w:val="18"/>
              </w:rPr>
              <w:t>,</w:t>
            </w:r>
            <w:r w:rsidRPr="00644735">
              <w:rPr>
                <w:rFonts w:cs="Arial"/>
                <w:szCs w:val="18"/>
              </w:rPr>
              <w:t xml:space="preserve"> if the N9 tunnel information of the UPF/PSA controlled by SMF</w:t>
            </w:r>
            <w:r>
              <w:rPr>
                <w:rFonts w:cs="Arial"/>
                <w:szCs w:val="18"/>
              </w:rPr>
              <w:t xml:space="preserve"> has changed</w:t>
            </w:r>
            <w:r w:rsidRPr="00B7281F">
              <w:rPr>
                <w:rFonts w:cs="Arial"/>
                <w:szCs w:val="18"/>
              </w:rPr>
              <w:t>.</w:t>
            </w:r>
          </w:p>
          <w:p w:rsidR="00B7022F" w:rsidRDefault="00B7022F" w:rsidP="00A81609">
            <w:pPr>
              <w:pStyle w:val="TAL"/>
              <w:rPr>
                <w:rFonts w:cs="Arial"/>
                <w:szCs w:val="18"/>
              </w:rPr>
            </w:pPr>
            <w:r w:rsidRPr="001D2B41">
              <w:rPr>
                <w:rFonts w:cs="Arial"/>
                <w:szCs w:val="18"/>
              </w:rPr>
              <w:t>When present, this IE shall contain the new N9 tunnel information of the UPF/PSA controlled by SMF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22F" w:rsidRDefault="00B7022F" w:rsidP="00A81609">
            <w:pPr>
              <w:pStyle w:val="TAC"/>
            </w:pPr>
            <w:r>
              <w:t>DTSSA</w:t>
            </w:r>
          </w:p>
        </w:tc>
      </w:tr>
      <w:tr w:rsidR="00B7022F" w:rsidRPr="00FD48E5" w:rsidTr="00A81609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22F" w:rsidRDefault="00B7022F" w:rsidP="00A81609">
            <w:pPr>
              <w:pStyle w:val="TAL"/>
              <w:rPr>
                <w:lang w:val="en-US"/>
              </w:rPr>
            </w:pPr>
            <w:r w:rsidRPr="00955364">
              <w:rPr>
                <w:lang w:val="en-US"/>
              </w:rPr>
              <w:t>dnaiList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22F" w:rsidRDefault="00B7022F" w:rsidP="00A81609">
            <w:pPr>
              <w:pStyle w:val="TAL"/>
            </w:pPr>
            <w:r>
              <w:t>array(Dnai)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22F" w:rsidRDefault="00B7022F" w:rsidP="00A81609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22F" w:rsidRDefault="00B7022F" w:rsidP="00A81609">
            <w:pPr>
              <w:pStyle w:val="TAL"/>
            </w:pPr>
            <w:r>
              <w:t>1..N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22F" w:rsidRPr="00636029" w:rsidRDefault="00B7022F" w:rsidP="00A816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6029">
              <w:rPr>
                <w:rFonts w:cs="Arial"/>
                <w:szCs w:val="18"/>
                <w:lang w:eastAsia="zh-CN"/>
              </w:rPr>
              <w:t xml:space="preserve">This IE shall be present over N16a </w:t>
            </w:r>
            <w:r>
              <w:rPr>
                <w:rFonts w:cs="Arial"/>
                <w:szCs w:val="18"/>
                <w:lang w:eastAsia="zh-CN"/>
              </w:rPr>
              <w:t>dur</w:t>
            </w:r>
            <w:r w:rsidRPr="00636029">
              <w:rPr>
                <w:rFonts w:cs="Arial"/>
                <w:szCs w:val="18"/>
                <w:lang w:eastAsia="zh-CN"/>
              </w:rPr>
              <w:t xml:space="preserve">ing </w:t>
            </w:r>
            <w:r w:rsidRPr="00877811">
              <w:rPr>
                <w:rFonts w:cs="Arial"/>
                <w:szCs w:val="18"/>
                <w:lang w:eastAsia="zh-CN"/>
              </w:rPr>
              <w:t xml:space="preserve">UE Triggered Service Request procedure with I-SMF change </w:t>
            </w:r>
            <w:r>
              <w:rPr>
                <w:rFonts w:cs="Arial"/>
                <w:szCs w:val="18"/>
                <w:lang w:eastAsia="zh-CN"/>
              </w:rPr>
              <w:t>and I</w:t>
            </w:r>
            <w:r w:rsidRPr="008F3012">
              <w:rPr>
                <w:rFonts w:cs="Arial"/>
                <w:szCs w:val="18"/>
                <w:lang w:eastAsia="zh-CN"/>
              </w:rPr>
              <w:t xml:space="preserve">nter NG-RAN node N2 based handover </w:t>
            </w:r>
            <w:r w:rsidRPr="00877811"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 xml:space="preserve">see clauses </w:t>
            </w:r>
            <w:r w:rsidRPr="00877811">
              <w:rPr>
                <w:rFonts w:cs="Arial"/>
                <w:szCs w:val="18"/>
                <w:lang w:eastAsia="zh-CN"/>
              </w:rPr>
              <w:t>4.23.4.3</w:t>
            </w:r>
            <w:r>
              <w:rPr>
                <w:rFonts w:cs="Arial"/>
                <w:szCs w:val="18"/>
                <w:lang w:eastAsia="zh-CN"/>
              </w:rPr>
              <w:t xml:space="preserve"> and </w:t>
            </w:r>
            <w:r w:rsidRPr="008F3012">
              <w:rPr>
                <w:rFonts w:cs="Arial"/>
                <w:szCs w:val="18"/>
                <w:lang w:eastAsia="zh-CN"/>
              </w:rPr>
              <w:t>4.23.7.3.3</w:t>
            </w:r>
            <w:r>
              <w:rPr>
                <w:rFonts w:cs="Arial"/>
                <w:szCs w:val="18"/>
                <w:lang w:eastAsia="zh-CN"/>
              </w:rPr>
              <w:t xml:space="preserve"> in</w:t>
            </w:r>
            <w:r w:rsidRPr="00636029">
              <w:rPr>
                <w:rFonts w:cs="Arial"/>
                <w:szCs w:val="18"/>
                <w:lang w:eastAsia="zh-CN"/>
              </w:rPr>
              <w:t xml:space="preserve"> </w:t>
            </w:r>
            <w:r w:rsidRPr="00636029">
              <w:t>3GPP TS 23.502 [3])</w:t>
            </w:r>
            <w:r w:rsidRPr="00636029">
              <w:rPr>
                <w:rFonts w:cs="Arial"/>
                <w:szCs w:val="18"/>
                <w:lang w:eastAsia="zh-CN"/>
              </w:rPr>
              <w:t>.</w:t>
            </w:r>
          </w:p>
          <w:p w:rsidR="00B7022F" w:rsidRPr="00644735" w:rsidRDefault="00B7022F" w:rsidP="00A81609">
            <w:pPr>
              <w:pStyle w:val="TAL"/>
              <w:rPr>
                <w:rFonts w:cs="Arial"/>
                <w:szCs w:val="18"/>
              </w:rPr>
            </w:pPr>
            <w:r w:rsidRPr="00636029">
              <w:rPr>
                <w:rFonts w:cs="Arial"/>
                <w:szCs w:val="18"/>
              </w:rPr>
              <w:t xml:space="preserve">When present, it shall include the </w:t>
            </w:r>
            <w:r>
              <w:t>DNAI(s) of interest for this PDU Session</w:t>
            </w:r>
            <w:r w:rsidRPr="00636029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22F" w:rsidRDefault="00B7022F" w:rsidP="00A81609">
            <w:pPr>
              <w:pStyle w:val="TAC"/>
            </w:pPr>
            <w:r w:rsidRPr="00955364">
              <w:t>DTSSA</w:t>
            </w:r>
          </w:p>
        </w:tc>
      </w:tr>
      <w:tr w:rsidR="00E22F4D" w:rsidRPr="00FD48E5" w:rsidTr="00A81609">
        <w:trPr>
          <w:jc w:val="center"/>
          <w:ins w:id="6" w:author="Huawei" w:date="2020-01-14T10:55:00Z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F4D" w:rsidRPr="00955364" w:rsidRDefault="00E22F4D" w:rsidP="00E22F4D">
            <w:pPr>
              <w:pStyle w:val="TAL"/>
              <w:rPr>
                <w:ins w:id="7" w:author="Huawei" w:date="2020-01-14T10:55:00Z"/>
                <w:lang w:val="en-US"/>
              </w:rPr>
            </w:pPr>
            <w:ins w:id="8" w:author="Huawei" w:date="2020-01-14T10:55:00Z">
              <w:r>
                <w:t>Ipv6MultiHomingInd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F4D" w:rsidRDefault="00E22F4D" w:rsidP="00E22F4D">
            <w:pPr>
              <w:pStyle w:val="TAL"/>
              <w:rPr>
                <w:ins w:id="9" w:author="Huawei" w:date="2020-01-14T10:55:00Z"/>
              </w:rPr>
            </w:pPr>
            <w:ins w:id="10" w:author="Huawei" w:date="2020-01-14T10:55:00Z">
              <w:r>
                <w:t>boolean</w:t>
              </w:r>
            </w:ins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F4D" w:rsidRDefault="00E22F4D" w:rsidP="00E22F4D">
            <w:pPr>
              <w:pStyle w:val="TAC"/>
              <w:rPr>
                <w:ins w:id="11" w:author="Huawei" w:date="2020-01-14T10:55:00Z"/>
              </w:rPr>
            </w:pPr>
            <w:ins w:id="12" w:author="Huawei" w:date="2020-01-14T10:5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F4D" w:rsidRDefault="00E22F4D" w:rsidP="00E22F4D">
            <w:pPr>
              <w:pStyle w:val="TAL"/>
              <w:rPr>
                <w:ins w:id="13" w:author="Huawei" w:date="2020-01-14T10:55:00Z"/>
              </w:rPr>
            </w:pPr>
            <w:ins w:id="14" w:author="Huawei" w:date="2020-01-14T10:55:00Z">
              <w:r>
                <w:t>0..1</w:t>
              </w:r>
            </w:ins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F4D" w:rsidRDefault="00E22F4D" w:rsidP="00E22F4D">
            <w:pPr>
              <w:pStyle w:val="TAL"/>
              <w:rPr>
                <w:ins w:id="15" w:author="Huawei" w:date="2020-01-14T10:55:00Z"/>
                <w:rFonts w:cs="Arial"/>
                <w:szCs w:val="18"/>
              </w:rPr>
            </w:pPr>
            <w:ins w:id="16" w:author="Huawei" w:date="2020-01-14T10:55:00Z">
              <w:r>
                <w:rPr>
                  <w:rFonts w:cs="Arial"/>
                  <w:szCs w:val="18"/>
                </w:rPr>
                <w:t xml:space="preserve">This IE shall be present over N16a, if available and an I-SMF has been </w:t>
              </w:r>
            </w:ins>
            <w:ins w:id="17" w:author="Huawei" w:date="2020-01-14T10:56:00Z">
              <w:r>
                <w:rPr>
                  <w:rFonts w:cs="Arial"/>
                  <w:szCs w:val="18"/>
                </w:rPr>
                <w:t>changed</w:t>
              </w:r>
            </w:ins>
            <w:ins w:id="18" w:author="Huawei" w:date="2020-01-14T10:55:00Z">
              <w:r>
                <w:rPr>
                  <w:rFonts w:cs="Arial"/>
                  <w:szCs w:val="18"/>
                  <w:lang w:eastAsia="zh-CN"/>
                </w:rPr>
                <w:t xml:space="preserve"> during the following procedures: Registration, Service Request, Xn based handover, Inter NG-RAN node N2 based handover (see clause 4.23 of </w:t>
              </w:r>
              <w:r>
                <w:t>3GPP TS 23.502 [3])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E22F4D" w:rsidRDefault="00E22F4D" w:rsidP="00E22F4D">
            <w:pPr>
              <w:pStyle w:val="TAL"/>
              <w:rPr>
                <w:ins w:id="19" w:author="Huawei" w:date="2020-01-14T10:55:00Z"/>
                <w:rFonts w:cs="Arial"/>
                <w:szCs w:val="18"/>
              </w:rPr>
            </w:pPr>
          </w:p>
          <w:p w:rsidR="00E22F4D" w:rsidRDefault="00E22F4D" w:rsidP="00E22F4D">
            <w:pPr>
              <w:pStyle w:val="TAL"/>
              <w:rPr>
                <w:ins w:id="20" w:author="Huawei" w:date="2020-01-14T10:55:00Z"/>
                <w:rFonts w:cs="Arial"/>
                <w:szCs w:val="18"/>
              </w:rPr>
            </w:pPr>
            <w:ins w:id="21" w:author="Huawei" w:date="2020-01-14T10:55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:rsidR="00E22F4D" w:rsidRDefault="00E22F4D" w:rsidP="00E22F4D">
            <w:pPr>
              <w:pStyle w:val="TAL"/>
              <w:rPr>
                <w:ins w:id="22" w:author="Huawei" w:date="2020-01-14T10:55:00Z"/>
                <w:rFonts w:cs="Arial"/>
                <w:szCs w:val="18"/>
              </w:rPr>
            </w:pPr>
          </w:p>
          <w:p w:rsidR="00E22F4D" w:rsidRDefault="00E22F4D" w:rsidP="00E22F4D">
            <w:pPr>
              <w:pStyle w:val="B1"/>
              <w:tabs>
                <w:tab w:val="num" w:pos="644"/>
              </w:tabs>
              <w:ind w:left="644" w:hanging="360"/>
              <w:rPr>
                <w:ins w:id="23" w:author="Huawei" w:date="2020-01-14T10:55:00Z"/>
                <w:rFonts w:ascii="Arial" w:hAnsi="Arial" w:cs="Arial"/>
                <w:sz w:val="18"/>
                <w:szCs w:val="18"/>
                <w:lang w:eastAsia="zh-CN"/>
              </w:rPr>
            </w:pPr>
            <w:ins w:id="24" w:author="Huawei" w:date="2020-01-14T10:5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 true: IPv6 multi-homing is permitted.</w:t>
              </w:r>
            </w:ins>
          </w:p>
          <w:p w:rsidR="00E22F4D" w:rsidRPr="00636029" w:rsidRDefault="00E22F4D" w:rsidP="00E22F4D">
            <w:pPr>
              <w:pStyle w:val="B1"/>
              <w:tabs>
                <w:tab w:val="num" w:pos="644"/>
              </w:tabs>
              <w:ind w:left="644" w:hanging="360"/>
              <w:rPr>
                <w:ins w:id="25" w:author="Huawei" w:date="2020-01-14T10:55:00Z"/>
                <w:rFonts w:cs="Arial"/>
                <w:szCs w:val="18"/>
                <w:lang w:eastAsia="zh-CN"/>
              </w:rPr>
            </w:pPr>
            <w:ins w:id="26" w:author="Huawei" w:date="2020-01-14T10:55:00Z">
              <w:r w:rsidRPr="00E22F4D">
                <w:rPr>
                  <w:rFonts w:ascii="Arial" w:hAnsi="Arial" w:cs="Arial"/>
                  <w:sz w:val="18"/>
                  <w:szCs w:val="18"/>
                  <w:lang w:eastAsia="zh-CN"/>
                </w:rPr>
                <w:t>- false (default): IPv6 multi-homing is not allowed.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F4D" w:rsidRPr="00955364" w:rsidRDefault="00E22F4D" w:rsidP="00E22F4D">
            <w:pPr>
              <w:pStyle w:val="TAC"/>
              <w:rPr>
                <w:ins w:id="27" w:author="Huawei" w:date="2020-01-14T10:55:00Z"/>
              </w:rPr>
            </w:pPr>
            <w:ins w:id="28" w:author="Huawei" w:date="2020-01-14T10:55:00Z">
              <w:r>
                <w:rPr>
                  <w:lang w:eastAsia="zh-CN"/>
                </w:rPr>
                <w:t>DTSSA</w:t>
              </w:r>
            </w:ins>
          </w:p>
        </w:tc>
      </w:tr>
    </w:tbl>
    <w:p w:rsidR="00B7022F" w:rsidRDefault="00B7022F" w:rsidP="00B7022F"/>
    <w:p w:rsidR="00B7022F" w:rsidRPr="009854A4" w:rsidRDefault="00B7022F" w:rsidP="00B70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F1F2A" w:rsidRDefault="00FF1F2A" w:rsidP="00FF1F2A">
      <w:pPr>
        <w:pStyle w:val="2"/>
      </w:pPr>
      <w:bookmarkStart w:id="29" w:name="_Toc25074011"/>
      <w:bookmarkStart w:id="30" w:name="_Toc27584651"/>
      <w:r>
        <w:t>A.2</w:t>
      </w:r>
      <w:r>
        <w:tab/>
        <w:t>Nsmf_PDUSession API</w:t>
      </w:r>
      <w:bookmarkEnd w:id="29"/>
      <w:bookmarkEnd w:id="30"/>
    </w:p>
    <w:p w:rsidR="00FF1F2A" w:rsidRPr="002E5CBA" w:rsidRDefault="00FF1F2A" w:rsidP="00FF1F2A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FF1F2A" w:rsidRPr="002E5CBA" w:rsidRDefault="00FF1F2A" w:rsidP="00FF1F2A">
      <w:pPr>
        <w:pStyle w:val="PL"/>
        <w:rPr>
          <w:lang w:val="en-US"/>
        </w:rPr>
      </w:pPr>
    </w:p>
    <w:p w:rsidR="00FF1F2A" w:rsidRPr="002E5CBA" w:rsidRDefault="00FF1F2A" w:rsidP="00FF1F2A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FF1F2A" w:rsidRPr="002E5CBA" w:rsidRDefault="00FF1F2A" w:rsidP="00FF1F2A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1.1.0.alpha-3</w:t>
      </w:r>
      <w:r w:rsidRPr="002E5CBA">
        <w:rPr>
          <w:lang w:val="en-US"/>
        </w:rPr>
        <w:t>'</w:t>
      </w:r>
    </w:p>
    <w:p w:rsidR="00FF1F2A" w:rsidRPr="002E5CBA" w:rsidRDefault="00FF1F2A" w:rsidP="00FF1F2A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FF1F2A" w:rsidRPr="00623B7B" w:rsidRDefault="00FF1F2A" w:rsidP="00FF1F2A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:rsidR="00FF1F2A" w:rsidRPr="00623B7B" w:rsidRDefault="00FF1F2A" w:rsidP="00FF1F2A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:rsidR="00FF1F2A" w:rsidRDefault="00FF1F2A" w:rsidP="00FF1F2A">
      <w:pPr>
        <w:pStyle w:val="PL"/>
      </w:pPr>
      <w:r w:rsidRPr="00623B7B">
        <w:rPr>
          <w:lang w:val="fr-FR"/>
        </w:rPr>
        <w:t xml:space="preserve">    </w:t>
      </w:r>
      <w:r>
        <w:t>© 2019, 3GPP Organizational Partners (ARIB, ATIS, CCSA, ETSI, TSDSI, TTA, TTC).</w:t>
      </w:r>
    </w:p>
    <w:p w:rsidR="00FF1F2A" w:rsidRPr="00AD1DC5" w:rsidRDefault="00FF1F2A" w:rsidP="00FF1F2A">
      <w:pPr>
        <w:pStyle w:val="PL"/>
      </w:pPr>
      <w:r>
        <w:t xml:space="preserve">    All rights reserved.</w:t>
      </w:r>
    </w:p>
    <w:p w:rsidR="00A34649" w:rsidRPr="00DB011A" w:rsidRDefault="00FF1F2A" w:rsidP="00A34649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A35338" w:rsidRPr="002E5CBA" w:rsidRDefault="00A35338" w:rsidP="00A35338">
      <w:pPr>
        <w:pStyle w:val="PL"/>
        <w:rPr>
          <w:lang w:val="en-US"/>
        </w:rPr>
      </w:pPr>
      <w:r w:rsidRPr="002E5CBA">
        <w:rPr>
          <w:lang w:val="en-US"/>
        </w:rPr>
        <w:t xml:space="preserve">    HsmfUpdatedData:</w:t>
      </w:r>
    </w:p>
    <w:p w:rsidR="00A35338" w:rsidRPr="002E5CBA" w:rsidRDefault="00A35338" w:rsidP="00A35338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A35338" w:rsidRPr="002E5CBA" w:rsidRDefault="00A35338" w:rsidP="00A35338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properties:</w:t>
      </w:r>
    </w:p>
    <w:p w:rsidR="00A35338" w:rsidRDefault="00A35338" w:rsidP="00A35338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n1SmInfoToUe:</w:t>
      </w:r>
    </w:p>
    <w:p w:rsidR="00A35338" w:rsidRDefault="00A35338" w:rsidP="00A3533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:rsidR="00A35338" w:rsidRDefault="00A35338" w:rsidP="00A3533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:rsidR="00A35338" w:rsidRDefault="00A35338" w:rsidP="00A3533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:rsidR="00A35338" w:rsidRDefault="00A35338" w:rsidP="00A3533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:rsidR="00A35338" w:rsidRDefault="00A35338" w:rsidP="00A3533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:rsidR="00A35338" w:rsidRDefault="00A35338" w:rsidP="00A3533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:rsidR="00A35338" w:rsidRDefault="00A35338" w:rsidP="00A3533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:rsidR="00A35338" w:rsidRPr="002E5CBA" w:rsidRDefault="00A35338" w:rsidP="00A3533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2E5CBA">
        <w:rPr>
          <w:lang w:val="en-US"/>
        </w:rPr>
        <w:t>cnTunnelInfo:</w:t>
      </w:r>
    </w:p>
    <w:p w:rsidR="00A35338" w:rsidRDefault="00A35338" w:rsidP="00A3533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:rsidR="00A35338" w:rsidRDefault="00A35338" w:rsidP="00A35338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:rsidR="00A35338" w:rsidRDefault="00A35338" w:rsidP="00A35338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A35338" w:rsidRDefault="00A35338" w:rsidP="00A35338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A35338" w:rsidRDefault="00A35338" w:rsidP="00A35338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:rsidR="00A35338" w:rsidRDefault="00A35338" w:rsidP="00A35338">
      <w:pPr>
        <w:pStyle w:val="PL"/>
        <w:rPr>
          <w:ins w:id="31" w:author="Huawei" w:date="2020-01-14T11:00:00Z"/>
          <w:lang w:val="en-US"/>
        </w:rPr>
      </w:pPr>
      <w:r>
        <w:rPr>
          <w:lang w:val="en-US"/>
        </w:rPr>
        <w:t xml:space="preserve">          minItems: 1</w:t>
      </w:r>
    </w:p>
    <w:p w:rsidR="00A35338" w:rsidRDefault="00A35338" w:rsidP="00A35338">
      <w:pPr>
        <w:pStyle w:val="PL"/>
        <w:rPr>
          <w:ins w:id="32" w:author="Huawei" w:date="2020-01-14T11:00:00Z"/>
          <w:lang w:val="en-US"/>
        </w:rPr>
      </w:pPr>
      <w:ins w:id="33" w:author="Huawei" w:date="2020-01-14T11:00:00Z">
        <w:r>
          <w:rPr>
            <w:lang w:val="en-US"/>
          </w:rPr>
          <w:t xml:space="preserve">        ipv6MultiHomingInd:</w:t>
        </w:r>
      </w:ins>
    </w:p>
    <w:p w:rsidR="00A35338" w:rsidRDefault="00A35338" w:rsidP="00A35338">
      <w:pPr>
        <w:pStyle w:val="PL"/>
        <w:rPr>
          <w:ins w:id="34" w:author="Huawei" w:date="2020-01-14T11:00:00Z"/>
          <w:lang w:val="en-US"/>
        </w:rPr>
      </w:pPr>
      <w:ins w:id="35" w:author="Huawei" w:date="2020-01-14T11:00:00Z">
        <w:r>
          <w:rPr>
            <w:lang w:val="en-US"/>
          </w:rPr>
          <w:t xml:space="preserve">          type: boolean</w:t>
        </w:r>
      </w:ins>
    </w:p>
    <w:p w:rsidR="00A35338" w:rsidRDefault="00A35338" w:rsidP="00A35338">
      <w:pPr>
        <w:pStyle w:val="PL"/>
        <w:rPr>
          <w:ins w:id="36" w:author="Huawei" w:date="2020-01-14T11:00:00Z"/>
          <w:lang w:val="en-US"/>
        </w:rPr>
      </w:pPr>
      <w:ins w:id="37" w:author="Huawei" w:date="2020-01-14T11:00:00Z">
        <w:r>
          <w:rPr>
            <w:lang w:val="en-US"/>
          </w:rPr>
          <w:t xml:space="preserve">          default: false</w:t>
        </w:r>
      </w:ins>
    </w:p>
    <w:p w:rsidR="00A35338" w:rsidRPr="002E5CBA" w:rsidRDefault="00A35338" w:rsidP="00A35338">
      <w:pPr>
        <w:pStyle w:val="PL"/>
        <w:rPr>
          <w:lang w:val="en-US"/>
        </w:rPr>
      </w:pPr>
    </w:p>
    <w:p w:rsidR="00A35338" w:rsidRPr="00DB011A" w:rsidRDefault="00A35338" w:rsidP="00A35338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A34649" w:rsidRDefault="00A34649">
      <w:pPr>
        <w:rPr>
          <w:noProof/>
        </w:rPr>
      </w:pP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21F2" w:rsidRDefault="00A121F2">
      <w:r>
        <w:separator/>
      </w:r>
    </w:p>
  </w:endnote>
  <w:endnote w:type="continuationSeparator" w:id="0">
    <w:p w:rsidR="00A121F2" w:rsidRDefault="00A12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21F2" w:rsidRDefault="00A121F2">
      <w:r>
        <w:separator/>
      </w:r>
    </w:p>
  </w:footnote>
  <w:footnote w:type="continuationSeparator" w:id="0">
    <w:p w:rsidR="00A121F2" w:rsidRDefault="00A121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018D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AF6"/>
    <w:rsid w:val="001E41F3"/>
    <w:rsid w:val="00201F16"/>
    <w:rsid w:val="0026004D"/>
    <w:rsid w:val="002640DD"/>
    <w:rsid w:val="00275D12"/>
    <w:rsid w:val="00284FEB"/>
    <w:rsid w:val="002860C4"/>
    <w:rsid w:val="002B5741"/>
    <w:rsid w:val="002F49EC"/>
    <w:rsid w:val="00305409"/>
    <w:rsid w:val="00332A83"/>
    <w:rsid w:val="003609EF"/>
    <w:rsid w:val="0036231A"/>
    <w:rsid w:val="00374DD4"/>
    <w:rsid w:val="003E1A36"/>
    <w:rsid w:val="0041010F"/>
    <w:rsid w:val="00410371"/>
    <w:rsid w:val="004242F1"/>
    <w:rsid w:val="00455272"/>
    <w:rsid w:val="004B75B7"/>
    <w:rsid w:val="004E1669"/>
    <w:rsid w:val="004F6809"/>
    <w:rsid w:val="0050797C"/>
    <w:rsid w:val="0051580D"/>
    <w:rsid w:val="00521B92"/>
    <w:rsid w:val="00547111"/>
    <w:rsid w:val="00570453"/>
    <w:rsid w:val="00592D74"/>
    <w:rsid w:val="005E2C44"/>
    <w:rsid w:val="00605DE7"/>
    <w:rsid w:val="00621188"/>
    <w:rsid w:val="006257ED"/>
    <w:rsid w:val="00695808"/>
    <w:rsid w:val="006A3253"/>
    <w:rsid w:val="006B46FB"/>
    <w:rsid w:val="006C7BEA"/>
    <w:rsid w:val="006E21FB"/>
    <w:rsid w:val="00792342"/>
    <w:rsid w:val="007977A8"/>
    <w:rsid w:val="007B512A"/>
    <w:rsid w:val="007C2097"/>
    <w:rsid w:val="007D5424"/>
    <w:rsid w:val="007D6A07"/>
    <w:rsid w:val="007F7259"/>
    <w:rsid w:val="008040A8"/>
    <w:rsid w:val="00805373"/>
    <w:rsid w:val="00806F58"/>
    <w:rsid w:val="008279FA"/>
    <w:rsid w:val="008626E7"/>
    <w:rsid w:val="00870EE7"/>
    <w:rsid w:val="008863B9"/>
    <w:rsid w:val="008A45A6"/>
    <w:rsid w:val="008B2509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C55F1"/>
    <w:rsid w:val="009E3297"/>
    <w:rsid w:val="009F28BE"/>
    <w:rsid w:val="009F734F"/>
    <w:rsid w:val="00A121F2"/>
    <w:rsid w:val="00A246B6"/>
    <w:rsid w:val="00A34649"/>
    <w:rsid w:val="00A35338"/>
    <w:rsid w:val="00A47E70"/>
    <w:rsid w:val="00A50CF0"/>
    <w:rsid w:val="00A7671C"/>
    <w:rsid w:val="00AA2CBC"/>
    <w:rsid w:val="00AA61F2"/>
    <w:rsid w:val="00AC5820"/>
    <w:rsid w:val="00AD1CD8"/>
    <w:rsid w:val="00B258BB"/>
    <w:rsid w:val="00B67B97"/>
    <w:rsid w:val="00B7022F"/>
    <w:rsid w:val="00B968C8"/>
    <w:rsid w:val="00BA3EC5"/>
    <w:rsid w:val="00BA51D9"/>
    <w:rsid w:val="00BB5DFC"/>
    <w:rsid w:val="00BB67B8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DF05A5"/>
    <w:rsid w:val="00E13F3D"/>
    <w:rsid w:val="00E22F4D"/>
    <w:rsid w:val="00E34898"/>
    <w:rsid w:val="00E8079D"/>
    <w:rsid w:val="00EB09B7"/>
    <w:rsid w:val="00EE7D7C"/>
    <w:rsid w:val="00EF498B"/>
    <w:rsid w:val="00F25D98"/>
    <w:rsid w:val="00F300FB"/>
    <w:rsid w:val="00F53FB0"/>
    <w:rsid w:val="00FB6386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CC024-3F68-4408-A86D-CA0DB8CDF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3</Pages>
  <Words>812</Words>
  <Characters>4634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</cp:revision>
  <cp:lastPrinted>1900-01-01T08:00:00Z</cp:lastPrinted>
  <dcterms:created xsi:type="dcterms:W3CDTF">2018-11-05T09:14:00Z</dcterms:created>
  <dcterms:modified xsi:type="dcterms:W3CDTF">2020-02-11T13:06:00Z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(2)9tCaJjdv+ycrtGN9SwC2HiMM5CihpJzUxvfx2kg0gbgtcLp/hBaUQ7oBlH8GiDANrnSX3HWD
UftzBcjEDmRk3XLNVZu+zMJ9j3aJ0VMtTYT7FJ4AVHgxXmFdGY9jJ5uPpPPpX7lEO3YEgihY
Gu9AAcmwP55zGtBWg0sJBMp4Mnfq85Zi5qL1wHPlQjin/SdLDvLFifdrDo2eLy7ClEz61tQo
vJhlkVWNqfEidUHsJ1</vt:lpwstr>
  </property>
  <property fmtid="{D5CDD505-2E9C-101B-9397-08002B2CF9AE}" pid="22" name="_2015_ms_pID_7253431">
    <vt:lpwstr>y/KOK9opP2jskLT8ytET161bypYjZxT46xiQKsN36eorCwK21E0FIb
B4I20Fuc+yNpkk4Ll0Ry1Z2eb5qh9oMoUkSXzzpCZrfY6eCDEQFzDtqIEiVoxSKO/CHmDS1K
j3fUBgbsGi5QMz5O1lkBhh9imVflezr+bP3aglJPaph15te1k9kji9sNm+xIaQ1tXEjWyKYG
bvaPXdy3YUpTlOGW</vt:lpwstr>
  </property>
</Properties>
</file>